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C0218" w14:textId="696F502A" w:rsidR="003C4B6B" w:rsidRDefault="003C4B6B" w:rsidP="00462F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4D5171" w:rsidRPr="004D5171">
        <w:rPr>
          <w:b/>
          <w:noProof/>
          <w:sz w:val="24"/>
        </w:rPr>
        <w:t>C4-205164</w:t>
      </w:r>
    </w:p>
    <w:p w14:paraId="7CC94189" w14:textId="54309B95" w:rsidR="003C4B6B" w:rsidRDefault="003C4B6B" w:rsidP="003C4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3C44E24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</w:t>
            </w:r>
            <w:r w:rsidR="00C9075C">
              <w:rPr>
                <w:b/>
                <w:noProof/>
                <w:sz w:val="28"/>
              </w:rPr>
              <w:t>9</w:t>
            </w:r>
            <w:r w:rsidR="007E686B">
              <w:rPr>
                <w:b/>
                <w:noProof/>
                <w:sz w:val="28"/>
              </w:rPr>
              <w:t>.</w:t>
            </w:r>
            <w:r w:rsidR="008879AE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6D1E1E51" w:rsidR="001E41F3" w:rsidRPr="00410371" w:rsidRDefault="004D51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07A77008" w:rsidR="001E41F3" w:rsidRPr="00410371" w:rsidRDefault="00C907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2EA6E875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075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075C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6B3C8054" w:rsidR="001E41F3" w:rsidRPr="00C9075C" w:rsidRDefault="00FD3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Removing </w:t>
            </w:r>
            <w:r w:rsidR="008879AE">
              <w:rPr>
                <w:noProof/>
              </w:rPr>
              <w:t xml:space="preserve">NW-TT </w:t>
            </w:r>
            <w:r w:rsidR="004B0F14">
              <w:rPr>
                <w:noProof/>
              </w:rPr>
              <w:t>Port Number</w:t>
            </w:r>
            <w:r>
              <w:rPr>
                <w:noProof/>
              </w:rPr>
              <w:t xml:space="preserve"> from </w:t>
            </w:r>
            <w:r w:rsidRPr="00441CD0">
              <w:t>Created Bridge Info for TSC</w:t>
            </w:r>
            <w:r w:rsidRPr="00441CD0">
              <w:rPr>
                <w:lang w:val="en-US"/>
              </w:rPr>
              <w:t xml:space="preserve"> IE</w:t>
            </w:r>
          </w:p>
        </w:tc>
      </w:tr>
      <w:tr w:rsidR="001E41F3" w:rsidRPr="00C9075C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C907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C907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76A624A8" w:rsidR="001E41F3" w:rsidRDefault="008879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 w:themeColor="text1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3E736EF2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9075C">
              <w:rPr>
                <w:noProof/>
              </w:rPr>
              <w:t>10-</w:t>
            </w:r>
            <w:r w:rsidR="00805ACF">
              <w:rPr>
                <w:noProof/>
              </w:rPr>
              <w:t>19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8530CB7" w:rsidR="001E41F3" w:rsidRDefault="00C90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55845A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075C">
              <w:rPr>
                <w:noProof/>
              </w:rPr>
              <w:t>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E7410" w14:textId="51DB2EEB" w:rsidR="00EB534C" w:rsidRDefault="00EB534C" w:rsidP="00EB53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CR 23.501 #2451 and CR 23.502 #2396 </w:t>
            </w:r>
            <w:r w:rsidR="00D74212">
              <w:t xml:space="preserve">(approved at SA#89) </w:t>
            </w:r>
            <w:r>
              <w:t xml:space="preserve">have moved the NW-TT port numbers of the 5GS TSN Bridge inside the BMIC. </w:t>
            </w:r>
            <w:r w:rsidR="00D74212">
              <w:t>A</w:t>
            </w:r>
            <w:r>
              <w:t xml:space="preserve">ccordingly, CR 23.501 #2511 (covering the N4 related impacts) removes the NW-TT ports from </w:t>
            </w:r>
            <w:r w:rsidR="00473F0E">
              <w:t xml:space="preserve">the </w:t>
            </w:r>
            <w:r>
              <w:t>Bridge Info</w:t>
            </w:r>
            <w:r w:rsidR="00473F0E">
              <w:t xml:space="preserve"> (returned to the SMF outside of the BMIC)</w:t>
            </w:r>
            <w:r>
              <w:t>.</w:t>
            </w:r>
          </w:p>
          <w:p w14:paraId="6482EA99" w14:textId="3A9DBC47" w:rsidR="00345853" w:rsidRPr="001D5AE3" w:rsidRDefault="00345853" w:rsidP="001D5AE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C0C50" w14:textId="3EEE7DB6" w:rsidR="00E940F1" w:rsidRDefault="00B42426" w:rsidP="009334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NW-TT port number is removed from the </w:t>
            </w:r>
            <w:r w:rsidRPr="00441CD0">
              <w:t>Created Bridge Info for TSC</w:t>
            </w:r>
            <w:r w:rsidRPr="00441CD0">
              <w:rPr>
                <w:lang w:val="en-US"/>
              </w:rPr>
              <w:t xml:space="preserve"> IE</w:t>
            </w:r>
            <w:r>
              <w:rPr>
                <w:lang w:val="en-US"/>
              </w:rPr>
              <w:t xml:space="preserve">. </w:t>
            </w:r>
          </w:p>
          <w:p w14:paraId="577310DA" w14:textId="58C2AE20" w:rsidR="003C6921" w:rsidRDefault="003C6921" w:rsidP="001D5AE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28F2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408B8" w14:textId="5168FB5F" w:rsidR="00EB534C" w:rsidRDefault="00B42426" w:rsidP="00B42426">
            <w:pPr>
              <w:pStyle w:val="CRCoverPage"/>
              <w:spacing w:after="0"/>
              <w:ind w:left="100"/>
            </w:pPr>
            <w:r>
              <w:t>Misalignment with stage 2 requirements, causing confusion and interoperability issues.</w:t>
            </w:r>
          </w:p>
          <w:p w14:paraId="0AC943B6" w14:textId="2D8CBEAB" w:rsidR="001E41F3" w:rsidRPr="005D28F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D28F2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Pr="005D28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Pr="005D28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4C59DEF3" w:rsidR="001E41F3" w:rsidRPr="00F820AD" w:rsidRDefault="00B42426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rPr>
                <w:noProof/>
              </w:rPr>
              <w:t>5.26.2</w:t>
            </w:r>
            <w:r>
              <w:rPr>
                <w:noProof/>
              </w:rPr>
              <w:t xml:space="preserve">, </w:t>
            </w:r>
            <w:r w:rsidRPr="00441CD0">
              <w:t>7.5.3.6</w:t>
            </w:r>
            <w:r>
              <w:t xml:space="preserve">, </w:t>
            </w:r>
            <w:r w:rsidR="007A7E5A" w:rsidRPr="00441CD0">
              <w:t>8.</w:t>
            </w:r>
            <w:r w:rsidR="007A7E5A" w:rsidRPr="00441CD0">
              <w:rPr>
                <w:lang w:val="en-US"/>
              </w:rPr>
              <w:t>2.140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3B90620D" w:rsidR="001E41F3" w:rsidRDefault="00B4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2D0E60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2C75C7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2426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B42426">
              <w:rPr>
                <w:noProof/>
              </w:rPr>
              <w:t>2511</w:t>
            </w:r>
            <w:r>
              <w:rPr>
                <w:noProof/>
              </w:rPr>
              <w:t xml:space="preserve">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0696EEDC" w:rsidR="001E41F3" w:rsidRDefault="00B42426" w:rsidP="00B42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 compatible with an SMF implementation complying with the current Rel-16 specification. However, stage 3 has been frozen only recently (June 2020) and it is expected that there isn't yet any deployment of SMF implementing TSN communications. Furthermore, the CR aligns stage</w:t>
            </w:r>
            <w:r w:rsidR="00473F0E">
              <w:rPr>
                <w:noProof/>
              </w:rPr>
              <w:t> </w:t>
            </w:r>
            <w:r>
              <w:rPr>
                <w:noProof/>
              </w:rPr>
              <w:t>3 on the latest stage 2 requirements.</w:t>
            </w: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01314BF5" w:rsidR="006C3705" w:rsidRDefault="006C3705" w:rsidP="006C3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F22E00" w14:textId="77777777" w:rsidR="00EB534C" w:rsidRPr="00441CD0" w:rsidRDefault="00EB534C" w:rsidP="00EB534C">
      <w:pPr>
        <w:pStyle w:val="Heading3"/>
        <w:rPr>
          <w:noProof/>
        </w:rPr>
      </w:pPr>
      <w:bookmarkStart w:id="5" w:name="_Toc27490637"/>
      <w:bookmarkStart w:id="6" w:name="_Toc27556930"/>
      <w:bookmarkStart w:id="7" w:name="_Toc27723847"/>
      <w:bookmarkStart w:id="8" w:name="_Toc36030919"/>
      <w:bookmarkStart w:id="9" w:name="_Toc36042839"/>
      <w:bookmarkStart w:id="10" w:name="_Toc36814164"/>
      <w:bookmarkStart w:id="11" w:name="_Toc44689014"/>
      <w:bookmarkStart w:id="12" w:name="_Toc44923768"/>
      <w:bookmarkStart w:id="13" w:name="_Toc51860737"/>
      <w:bookmarkEnd w:id="3"/>
      <w:bookmarkEnd w:id="4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DB7011" w14:textId="77777777" w:rsidR="00EB534C" w:rsidRPr="00441CD0" w:rsidRDefault="00EB534C" w:rsidP="00EB534C">
      <w:pPr>
        <w:rPr>
          <w:lang w:eastAsia="zh-CN"/>
        </w:rPr>
      </w:pPr>
      <w:r w:rsidRPr="00441CD0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 via the PCF.</w:t>
      </w:r>
    </w:p>
    <w:p w14:paraId="4F67339C" w14:textId="77777777" w:rsidR="00EB534C" w:rsidRPr="00441CD0" w:rsidRDefault="00EB534C" w:rsidP="00EB534C">
      <w:pPr>
        <w:rPr>
          <w:lang w:eastAsia="zh-CN"/>
        </w:rPr>
      </w:pPr>
      <w:r w:rsidRPr="00441CD0">
        <w:rPr>
          <w:lang w:eastAsia="zh-CN"/>
        </w:rPr>
        <w:t>Identities of 5GS Bridge and UPF/NW-TT ports may be pre-configured in the UPF based on deployment.</w:t>
      </w:r>
    </w:p>
    <w:p w14:paraId="4533D631" w14:textId="47921DE0" w:rsidR="00EB534C" w:rsidRPr="00441CD0" w:rsidRDefault="00EB534C" w:rsidP="00EB534C">
      <w:pPr>
        <w:rPr>
          <w:lang w:eastAsia="zh-CN"/>
        </w:rPr>
      </w:pPr>
      <w:bookmarkStart w:id="14" w:name="_Toc27490638"/>
      <w:bookmarkStart w:id="15" w:name="_Toc27556931"/>
      <w:bookmarkStart w:id="16" w:name="_Toc27723848"/>
      <w:bookmarkStart w:id="17" w:name="_Toc36030920"/>
      <w:bookmarkStart w:id="18" w:name="_Toc36042840"/>
      <w:bookmarkStart w:id="19" w:name="_Toc36814165"/>
      <w:r w:rsidRPr="00441CD0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441CD0">
        <w:rPr>
          <w:lang w:eastAsia="zh-CN"/>
        </w:rPr>
        <w:t>shall request the UPF to allocate the port number for DS-TT</w:t>
      </w:r>
      <w:del w:id="20" w:author="Bruno Landais" w:date="2020-10-19T17:14:00Z">
        <w:r w:rsidRPr="00441CD0" w:rsidDel="00EB534C">
          <w:rPr>
            <w:lang w:eastAsia="zh-CN"/>
          </w:rPr>
          <w:delText>, the port number</w:delText>
        </w:r>
        <w:r w:rsidDel="00EB534C">
          <w:rPr>
            <w:lang w:eastAsia="zh-CN"/>
          </w:rPr>
          <w:delText>(s)</w:delText>
        </w:r>
        <w:r w:rsidRPr="00441CD0" w:rsidDel="00EB534C">
          <w:rPr>
            <w:lang w:eastAsia="zh-CN"/>
          </w:rPr>
          <w:delText xml:space="preserve"> for NW-TT</w:delText>
        </w:r>
        <w:r w:rsidDel="00EB534C">
          <w:rPr>
            <w:lang w:eastAsia="zh-CN"/>
          </w:rPr>
          <w:delText xml:space="preserve"> to form port pairs with the DS-TT port</w:delText>
        </w:r>
      </w:del>
      <w:r w:rsidRPr="00441CD0">
        <w:rPr>
          <w:lang w:eastAsia="zh-CN"/>
        </w:rPr>
        <w:t xml:space="preserve"> and provide the related TSN Bridge ID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</w:t>
      </w:r>
      <w:r>
        <w:rPr>
          <w:lang w:eastAsia="zh-CN"/>
        </w:rPr>
        <w:t>I</w:t>
      </w:r>
      <w:r w:rsidRPr="00441CD0">
        <w:rPr>
          <w:lang w:eastAsia="zh-CN"/>
        </w:rPr>
        <w:t>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14:paraId="70ACEC91" w14:textId="31DA5163" w:rsidR="00EB534C" w:rsidRDefault="00EB534C" w:rsidP="00EB534C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</w:t>
      </w:r>
      <w:del w:id="21" w:author="Bruno Landais" w:date="2020-10-19T17:15:00Z">
        <w:r w:rsidRPr="00441CD0" w:rsidDel="008261EB">
          <w:rPr>
            <w:lang w:eastAsia="zh-CN"/>
          </w:rPr>
          <w:delText>,</w:delText>
        </w:r>
      </w:del>
      <w:r w:rsidRPr="00441CD0">
        <w:rPr>
          <w:lang w:eastAsia="zh-CN"/>
        </w:rPr>
        <w:t xml:space="preserve"> </w:t>
      </w:r>
      <w:del w:id="22" w:author="Bruno Landais" w:date="2020-10-19T17:15:00Z">
        <w:r w:rsidRPr="00441CD0" w:rsidDel="008261EB">
          <w:rPr>
            <w:lang w:eastAsia="zh-CN"/>
          </w:rPr>
          <w:delText>port number</w:delText>
        </w:r>
        <w:r w:rsidDel="008261EB">
          <w:rPr>
            <w:lang w:eastAsia="zh-CN"/>
          </w:rPr>
          <w:delText>(s)</w:delText>
        </w:r>
        <w:r w:rsidRPr="00441CD0" w:rsidDel="008261EB">
          <w:rPr>
            <w:lang w:eastAsia="zh-CN"/>
          </w:rPr>
          <w:delText xml:space="preserve"> for NW-TT </w:delText>
        </w:r>
      </w:del>
      <w:r w:rsidRPr="00441CD0">
        <w:rPr>
          <w:lang w:eastAsia="zh-CN"/>
        </w:rPr>
        <w:t>and Bridge ID are not meant to be used in PDRs.</w:t>
      </w:r>
    </w:p>
    <w:p w14:paraId="34FC5D8E" w14:textId="449860BD" w:rsidR="00EB534C" w:rsidRDefault="00EB534C" w:rsidP="00EB534C">
      <w:pPr>
        <w:pStyle w:val="NO"/>
        <w:rPr>
          <w:lang w:eastAsia="zh-CN"/>
        </w:rPr>
      </w:pPr>
      <w:del w:id="23" w:author="Bruno Landais" w:date="2020-10-19T17:15:00Z">
        <w:r w:rsidDel="008261EB">
          <w:rPr>
            <w:lang w:eastAsia="zh-CN"/>
          </w:rPr>
          <w:delText>NOTE:</w:delText>
        </w:r>
        <w:r w:rsidDel="008261EB">
          <w:rPr>
            <w:lang w:eastAsia="zh-CN"/>
          </w:rPr>
          <w:tab/>
          <w:delText xml:space="preserve">The </w:delText>
        </w:r>
        <w:r w:rsidRPr="007E632D" w:rsidDel="008261EB">
          <w:rPr>
            <w:noProof/>
          </w:rPr>
          <w:delText xml:space="preserve">NW-TT port </w:delText>
        </w:r>
        <w:r w:rsidDel="008261EB">
          <w:rPr>
            <w:noProof/>
          </w:rPr>
          <w:delText>is not</w:delText>
        </w:r>
        <w:r w:rsidRPr="007E632D" w:rsidDel="008261EB">
          <w:rPr>
            <w:noProof/>
          </w:rPr>
          <w:delText xml:space="preserve"> specific to a</w:delText>
        </w:r>
        <w:r w:rsidDel="008261EB">
          <w:rPr>
            <w:noProof/>
          </w:rPr>
          <w:delText>ny</w:delText>
        </w:r>
        <w:r w:rsidRPr="007E632D" w:rsidDel="008261EB">
          <w:rPr>
            <w:noProof/>
          </w:rPr>
          <w:delText xml:space="preserve"> P</w:delText>
        </w:r>
        <w:r w:rsidDel="008261EB">
          <w:rPr>
            <w:noProof/>
          </w:rPr>
          <w:delText>FCP</w:delText>
        </w:r>
        <w:r w:rsidRPr="007E632D" w:rsidDel="008261EB">
          <w:rPr>
            <w:noProof/>
          </w:rPr>
          <w:delText xml:space="preserve"> session</w:delText>
        </w:r>
        <w:r w:rsidDel="008261EB">
          <w:rPr>
            <w:noProof/>
          </w:rPr>
          <w:delText xml:space="preserve">, but </w:delText>
        </w:r>
        <w:r w:rsidRPr="009D158B" w:rsidDel="008261EB">
          <w:rPr>
            <w:noProof/>
          </w:rPr>
          <w:delText>may be shared by multiple P</w:delText>
        </w:r>
        <w:r w:rsidDel="008261EB">
          <w:rPr>
            <w:noProof/>
          </w:rPr>
          <w:delText>FCP</w:delText>
        </w:r>
        <w:r w:rsidRPr="009D158B" w:rsidDel="008261EB">
          <w:rPr>
            <w:noProof/>
          </w:rPr>
          <w:delText xml:space="preserve"> sessions.</w:delText>
        </w:r>
        <w:r w:rsidDel="008261EB">
          <w:rPr>
            <w:noProof/>
          </w:rPr>
          <w:delText xml:space="preserve"> The utilization of the NW-TT ports and related </w:delText>
        </w:r>
        <w:r w:rsidRPr="007E632D" w:rsidDel="008261EB">
          <w:rPr>
            <w:noProof/>
          </w:rPr>
          <w:delText>Traffic Forwarding Information</w:delText>
        </w:r>
        <w:r w:rsidDel="008261EB">
          <w:rPr>
            <w:noProof/>
          </w:rPr>
          <w:delText xml:space="preserve"> to </w:delText>
        </w:r>
        <w:r w:rsidDel="008261EB">
          <w:delText xml:space="preserve">TSN streams </w:delText>
        </w:r>
        <w:r w:rsidDel="008261EB">
          <w:rPr>
            <w:noProof/>
          </w:rPr>
          <w:delText xml:space="preserve">are done by the TSN system, as defined in </w:delText>
        </w:r>
        <w:r w:rsidRPr="00441CD0" w:rsidDel="008261EB">
          <w:rPr>
            <w:lang w:eastAsia="zh-CN"/>
          </w:rPr>
          <w:delText>Annex F.1 of 3GPP TS 23.502 [29]</w:delText>
        </w:r>
        <w:r w:rsidDel="008261EB">
          <w:rPr>
            <w:lang w:eastAsia="zh-CN"/>
          </w:rPr>
          <w:delText>.</w:delText>
        </w:r>
      </w:del>
    </w:p>
    <w:bookmarkEnd w:id="14"/>
    <w:bookmarkEnd w:id="15"/>
    <w:bookmarkEnd w:id="16"/>
    <w:bookmarkEnd w:id="17"/>
    <w:bookmarkEnd w:id="18"/>
    <w:bookmarkEnd w:id="19"/>
    <w:p w14:paraId="6C8E4615" w14:textId="2923793C" w:rsidR="00D74212" w:rsidRDefault="00D74212" w:rsidP="00EB534C">
      <w:pPr>
        <w:rPr>
          <w:lang w:eastAsia="ko-KR"/>
        </w:rPr>
      </w:pPr>
    </w:p>
    <w:p w14:paraId="2ED849E7" w14:textId="77777777" w:rsidR="00D74212" w:rsidRPr="006B5418" w:rsidRDefault="00D74212" w:rsidP="00D7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3F3F82" w14:textId="77777777" w:rsidR="00EB534C" w:rsidRPr="00441CD0" w:rsidRDefault="00EB534C" w:rsidP="00EB534C">
      <w:pPr>
        <w:pStyle w:val="Heading4"/>
        <w:rPr>
          <w:lang w:eastAsia="zh-CN"/>
        </w:rPr>
      </w:pPr>
      <w:bookmarkStart w:id="24" w:name="_Toc27490790"/>
      <w:bookmarkStart w:id="25" w:name="_Toc27557083"/>
      <w:bookmarkStart w:id="26" w:name="_Toc27724000"/>
      <w:bookmarkStart w:id="27" w:name="_Toc36031072"/>
      <w:bookmarkStart w:id="28" w:name="_Toc36042992"/>
      <w:bookmarkStart w:id="29" w:name="_Toc36814317"/>
      <w:bookmarkStart w:id="30" w:name="_Toc44689172"/>
      <w:bookmarkStart w:id="31" w:name="_Toc44923926"/>
      <w:bookmarkStart w:id="32" w:name="_Toc51860896"/>
      <w:r w:rsidRPr="00441CD0">
        <w:t>7.5.3.6</w:t>
      </w:r>
      <w:r w:rsidRPr="00441CD0">
        <w:tab/>
        <w:t>Created Bridge Info for TSC</w:t>
      </w:r>
      <w:r w:rsidRPr="00441CD0">
        <w:rPr>
          <w:lang w:val="en-US"/>
        </w:rPr>
        <w:t xml:space="preserve"> IE</w:t>
      </w:r>
      <w:r w:rsidRPr="00441CD0">
        <w:t xml:space="preserve"> within PFCP Session Establishment Response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D74579D" w14:textId="77777777" w:rsidR="00EB534C" w:rsidRPr="00441CD0" w:rsidRDefault="00EB534C" w:rsidP="00EB534C">
      <w:r w:rsidRPr="00441CD0">
        <w:t xml:space="preserve">The Created </w:t>
      </w:r>
      <w:r w:rsidRPr="00441CD0">
        <w:rPr>
          <w:lang w:val="en-US"/>
        </w:rPr>
        <w:t xml:space="preserve">Bridge Info for TSC grouped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t>7.5.3.6-1</w:t>
      </w:r>
      <w:r w:rsidRPr="00441CD0">
        <w:rPr>
          <w:lang w:eastAsia="ja-JP"/>
        </w:rPr>
        <w:t>.</w:t>
      </w:r>
    </w:p>
    <w:p w14:paraId="6351DF66" w14:textId="77777777" w:rsidR="00EB534C" w:rsidRPr="00441CD0" w:rsidRDefault="00EB534C" w:rsidP="00EB534C">
      <w:pPr>
        <w:pStyle w:val="TH"/>
        <w:rPr>
          <w:lang w:val="en-US"/>
        </w:rPr>
      </w:pPr>
      <w:r w:rsidRPr="00441CD0">
        <w:t>Table 7.5.3.6-1: Created Bridge Info for TSC</w:t>
      </w:r>
      <w:r w:rsidRPr="00441CD0">
        <w:rPr>
          <w:lang w:val="en-US"/>
        </w:rPr>
        <w:t xml:space="preserve"> IE</w:t>
      </w:r>
      <w:r w:rsidRPr="00441CD0">
        <w:t xml:space="preserve"> within PFCP Session Establishment Response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  <w:tblGridChange w:id="33">
          <w:tblGrid>
            <w:gridCol w:w="1560"/>
            <w:gridCol w:w="336"/>
            <w:gridCol w:w="4670"/>
            <w:gridCol w:w="370"/>
            <w:gridCol w:w="370"/>
            <w:gridCol w:w="370"/>
            <w:gridCol w:w="370"/>
            <w:gridCol w:w="1404"/>
          </w:tblGrid>
        </w:tblGridChange>
      </w:tblGrid>
      <w:tr w:rsidR="00EB534C" w:rsidRPr="00441CD0" w14:paraId="47DA605B" w14:textId="77777777" w:rsidTr="00D0759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F44331" w14:textId="77777777" w:rsidR="00EB534C" w:rsidRPr="00441CD0" w:rsidRDefault="00EB534C" w:rsidP="00D07594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3C2814B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</w:p>
        </w:tc>
        <w:tc>
          <w:tcPr>
            <w:tcW w:w="7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E719ED" w14:textId="77777777" w:rsidR="00EB534C" w:rsidRPr="00905654" w:rsidRDefault="00EB534C" w:rsidP="00D07594">
            <w:pPr>
              <w:pStyle w:val="TAC"/>
            </w:pPr>
            <w:r w:rsidRPr="00905654">
              <w:rPr>
                <w:szCs w:val="18"/>
              </w:rPr>
              <w:t>Created Bridge Info for TSC</w:t>
            </w:r>
            <w:r w:rsidRPr="00905654">
              <w:t xml:space="preserve"> </w:t>
            </w:r>
            <w:r w:rsidRPr="00441CD0">
              <w:rPr>
                <w:lang w:val="en-US"/>
              </w:rPr>
              <w:t>IE Type = 195 (decimal)</w:t>
            </w:r>
          </w:p>
        </w:tc>
      </w:tr>
      <w:tr w:rsidR="00EB534C" w:rsidRPr="00441CD0" w14:paraId="181A1121" w14:textId="77777777" w:rsidTr="00D0759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AF52EF" w14:textId="77777777" w:rsidR="00EB534C" w:rsidRPr="00441CD0" w:rsidRDefault="00EB534C" w:rsidP="00D07594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40D666E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</w:p>
        </w:tc>
        <w:tc>
          <w:tcPr>
            <w:tcW w:w="7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1F4801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</w:tr>
      <w:tr w:rsidR="00EB534C" w:rsidRPr="00441CD0" w14:paraId="051805C1" w14:textId="77777777" w:rsidTr="00D07594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CC65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 xml:space="preserve">Information </w:t>
            </w:r>
            <w:proofErr w:type="spellStart"/>
            <w:r w:rsidRPr="00441CD0">
              <w:rPr>
                <w:lang w:val="fr-FR"/>
              </w:rPr>
              <w:t>elements</w:t>
            </w:r>
            <w:proofErr w:type="spellEnd"/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1B60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262A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EF80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Appl</w:t>
            </w:r>
            <w:proofErr w:type="spellEnd"/>
            <w:r w:rsidRPr="00441CD0">
              <w:rPr>
                <w:lang w:val="fr-FR"/>
              </w:rPr>
              <w:t>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DDF6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IE Type</w:t>
            </w:r>
          </w:p>
        </w:tc>
      </w:tr>
      <w:tr w:rsidR="00EB534C" w:rsidRPr="00441CD0" w14:paraId="3F8601CF" w14:textId="77777777" w:rsidTr="00D07594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795C" w14:textId="77777777" w:rsidR="00EB534C" w:rsidRPr="00441CD0" w:rsidRDefault="00EB534C" w:rsidP="00D07594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7366" w14:textId="77777777" w:rsidR="00EB534C" w:rsidRPr="00441CD0" w:rsidRDefault="00EB534C" w:rsidP="00D07594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D3A4" w14:textId="77777777" w:rsidR="00EB534C" w:rsidRPr="00441CD0" w:rsidRDefault="00EB534C" w:rsidP="00D07594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0E45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926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A8DB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890F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0ACB" w14:textId="77777777" w:rsidR="00EB534C" w:rsidRPr="00441CD0" w:rsidRDefault="00EB534C" w:rsidP="00D07594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</w:tr>
      <w:tr w:rsidR="00EB534C" w:rsidRPr="00441CD0" w14:paraId="32BB7134" w14:textId="77777777" w:rsidTr="00D0759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49E7" w14:textId="77777777" w:rsidR="00EB534C" w:rsidRPr="00441CD0" w:rsidRDefault="00EB534C" w:rsidP="00D07594">
            <w:pPr>
              <w:pStyle w:val="TAL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 xml:space="preserve">DS-TT Port </w:t>
            </w:r>
            <w:proofErr w:type="spellStart"/>
            <w:r w:rsidRPr="00441CD0">
              <w:rPr>
                <w:szCs w:val="18"/>
                <w:lang w:val="fr-FR"/>
              </w:rPr>
              <w:t>Number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E562" w14:textId="77777777" w:rsidR="00EB534C" w:rsidRPr="00441CD0" w:rsidRDefault="00EB534C" w:rsidP="00D07594">
            <w:pPr>
              <w:pStyle w:val="TAL"/>
              <w:jc w:val="center"/>
              <w:rPr>
                <w:rFonts w:eastAsia="SimSun"/>
                <w:lang w:val="fr-FR"/>
              </w:rPr>
            </w:pPr>
            <w:r w:rsidRPr="00441CD0">
              <w:rPr>
                <w:szCs w:val="18"/>
                <w:lang w:val="fr-FR" w:eastAsia="zh-CN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9880" w14:textId="77777777" w:rsidR="00EB534C" w:rsidRPr="00441CD0" w:rsidRDefault="00EB534C" w:rsidP="00D07594">
            <w:pPr>
              <w:pStyle w:val="TAL"/>
            </w:pPr>
            <w:r w:rsidRPr="00441CD0">
              <w:rPr>
                <w:szCs w:val="18"/>
              </w:rPr>
              <w:t>If the</w:t>
            </w:r>
            <w:r w:rsidRPr="00441CD0">
              <w:t xml:space="preserve"> </w:t>
            </w:r>
            <w:r w:rsidRPr="00441CD0">
              <w:rPr>
                <w:lang w:eastAsia="zh-CN"/>
              </w:rPr>
              <w:t>B</w:t>
            </w:r>
            <w:r>
              <w:rPr>
                <w:lang w:eastAsia="zh-CN"/>
              </w:rPr>
              <w:t>I</w:t>
            </w:r>
            <w:r w:rsidRPr="00441CD0">
              <w:rPr>
                <w:lang w:eastAsia="zh-CN"/>
              </w:rPr>
              <w:t>I</w:t>
            </w:r>
            <w:r w:rsidRPr="00441CD0">
              <w:t xml:space="preserve"> bit was set to "1"</w:t>
            </w:r>
            <w:r w:rsidRPr="00441CD0">
              <w:rPr>
                <w:szCs w:val="18"/>
              </w:rPr>
              <w:t xml:space="preserve"> in the </w:t>
            </w:r>
            <w:r w:rsidRPr="00441CD0">
              <w:t>Create Bridge Info for TSC IE</w:t>
            </w:r>
            <w:r w:rsidRPr="00441CD0">
              <w:rPr>
                <w:szCs w:val="18"/>
              </w:rPr>
              <w:t>, this IE shall be present and shall contain the DS-TT Port Number assigned by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2D4F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FC1F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3BF4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E1DF" w14:textId="77777777" w:rsidR="00EB534C" w:rsidRPr="00441CD0" w:rsidRDefault="00EB534C" w:rsidP="00D07594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06DF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 xml:space="preserve">DS-TT Port </w:t>
            </w:r>
            <w:proofErr w:type="spellStart"/>
            <w:r w:rsidRPr="00441CD0">
              <w:rPr>
                <w:szCs w:val="18"/>
                <w:lang w:val="fr-FR"/>
              </w:rPr>
              <w:t>Number</w:t>
            </w:r>
            <w:proofErr w:type="spellEnd"/>
          </w:p>
        </w:tc>
      </w:tr>
      <w:tr w:rsidR="00EB534C" w:rsidRPr="00441CD0" w14:paraId="4290AE1E" w14:textId="77777777" w:rsidTr="00EB534C">
        <w:tblPrEx>
          <w:tblW w:w="94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34" w:author="Bruno Landais" w:date="2020-10-19T17:13:00Z">
            <w:tblPrEx>
              <w:tblW w:w="94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35" w:author="Bruno Landais" w:date="2020-10-19T17:13:00Z">
            <w:trPr>
              <w:jc w:val="center"/>
            </w:trPr>
          </w:trPrChange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Bruno Landais" w:date="2020-10-19T17:13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2A9B6" w14:textId="32B5538E" w:rsidR="00EB534C" w:rsidRPr="00441CD0" w:rsidRDefault="00EB534C" w:rsidP="00D07594">
            <w:pPr>
              <w:pStyle w:val="TAL"/>
              <w:rPr>
                <w:lang w:val="fr-FR"/>
              </w:rPr>
            </w:pPr>
            <w:del w:id="37" w:author="Bruno Landais" w:date="2020-10-19T17:13:00Z">
              <w:r w:rsidRPr="00441CD0" w:rsidDel="00EB534C">
                <w:rPr>
                  <w:szCs w:val="18"/>
                  <w:lang w:val="fr-FR"/>
                </w:rPr>
                <w:delText>NW-TT Port Number</w:delText>
              </w:r>
            </w:del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Bruno Landais" w:date="2020-10-19T17:13:00Z">
              <w:tcPr>
                <w:tcW w:w="3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59272" w14:textId="40FC8634" w:rsidR="00EB534C" w:rsidRPr="00441CD0" w:rsidRDefault="00EB534C" w:rsidP="00D07594">
            <w:pPr>
              <w:pStyle w:val="TAL"/>
              <w:jc w:val="center"/>
              <w:rPr>
                <w:rFonts w:eastAsia="SimSun"/>
                <w:lang w:val="fr-FR"/>
              </w:rPr>
            </w:pPr>
            <w:del w:id="39" w:author="Bruno Landais" w:date="2020-10-19T17:13:00Z">
              <w:r w:rsidRPr="00441CD0" w:rsidDel="00EB534C">
                <w:rPr>
                  <w:szCs w:val="18"/>
                  <w:lang w:val="fr-FR" w:eastAsia="zh-CN"/>
                </w:rPr>
                <w:delText>C</w:delText>
              </w:r>
            </w:del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Bruno Landais" w:date="2020-10-19T17:13:00Z">
              <w:tcPr>
                <w:tcW w:w="4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FE565" w14:textId="720242AF" w:rsidR="00EB534C" w:rsidDel="00EB534C" w:rsidRDefault="00EB534C" w:rsidP="00D07594">
            <w:pPr>
              <w:pStyle w:val="TAL"/>
              <w:rPr>
                <w:del w:id="41" w:author="Bruno Landais" w:date="2020-10-19T17:13:00Z"/>
                <w:szCs w:val="18"/>
              </w:rPr>
            </w:pPr>
            <w:del w:id="42" w:author="Bruno Landais" w:date="2020-10-19T17:13:00Z">
              <w:r w:rsidRPr="00441CD0" w:rsidDel="00EB534C">
                <w:rPr>
                  <w:szCs w:val="18"/>
                </w:rPr>
                <w:delText>If</w:delText>
              </w:r>
              <w:r w:rsidRPr="00441CD0" w:rsidDel="00EB534C">
                <w:rPr>
                  <w:lang w:eastAsia="zh-CN"/>
                </w:rPr>
                <w:delText xml:space="preserve"> the B</w:delText>
              </w:r>
              <w:r w:rsidDel="00EB534C">
                <w:rPr>
                  <w:lang w:eastAsia="zh-CN"/>
                </w:rPr>
                <w:delText>I</w:delText>
              </w:r>
              <w:r w:rsidRPr="00441CD0" w:rsidDel="00EB534C">
                <w:rPr>
                  <w:lang w:eastAsia="zh-CN"/>
                </w:rPr>
                <w:delText>I</w:delText>
              </w:r>
              <w:r w:rsidRPr="00441CD0" w:rsidDel="00EB534C">
                <w:delText xml:space="preserve"> bit was set to "1"</w:delText>
              </w:r>
              <w:r w:rsidRPr="00441CD0" w:rsidDel="00EB534C">
                <w:rPr>
                  <w:szCs w:val="18"/>
                </w:rPr>
                <w:delText xml:space="preserve"> in the </w:delText>
              </w:r>
              <w:r w:rsidRPr="00441CD0" w:rsidDel="00EB534C">
                <w:delText>Create Bridge Info for TSC IE</w:delText>
              </w:r>
              <w:r w:rsidRPr="00441CD0" w:rsidDel="00EB534C">
                <w:rPr>
                  <w:szCs w:val="18"/>
                </w:rPr>
                <w:delText>, this IE shall be present and shall contain the NW-TT Port Number assigned by the UP function</w:delText>
              </w:r>
              <w:r w:rsidDel="00EB534C">
                <w:rPr>
                  <w:szCs w:val="18"/>
                </w:rPr>
                <w:delText xml:space="preserve"> to form port pair with the DS-TT port</w:delText>
              </w:r>
              <w:r w:rsidRPr="00441CD0" w:rsidDel="00EB534C">
                <w:rPr>
                  <w:szCs w:val="18"/>
                </w:rPr>
                <w:delText>.</w:delText>
              </w:r>
            </w:del>
          </w:p>
          <w:p w14:paraId="1D00468F" w14:textId="56922E06" w:rsidR="00EB534C" w:rsidRPr="00441CD0" w:rsidRDefault="00EB534C" w:rsidP="00D07594">
            <w:pPr>
              <w:pStyle w:val="TAL"/>
            </w:pPr>
            <w:del w:id="43" w:author="Bruno Landais" w:date="2020-10-19T17:13:00Z">
              <w:r w:rsidRPr="00441CD0" w:rsidDel="00EB534C">
                <w:rPr>
                  <w:lang w:eastAsia="zh-CN"/>
                </w:rPr>
                <w:delText xml:space="preserve">Several IEs within the same IE type may be present to represent a list of </w:delText>
              </w:r>
              <w:r w:rsidRPr="00905654" w:rsidDel="00EB534C">
                <w:rPr>
                  <w:szCs w:val="18"/>
                </w:rPr>
                <w:delText>NW-TT Port Numbers</w:delText>
              </w:r>
              <w:r w:rsidRPr="00441CD0" w:rsidDel="00EB534C">
                <w:rPr>
                  <w:lang w:eastAsia="zh-CN"/>
                </w:rPr>
                <w:delText>.</w:delText>
              </w:r>
            </w:del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Bruno Landais" w:date="2020-10-19T17:13:00Z">
              <w:tcPr>
                <w:tcW w:w="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FA0E2" w14:textId="27D43657" w:rsidR="00EB534C" w:rsidRPr="00441CD0" w:rsidRDefault="00EB534C" w:rsidP="00D07594">
            <w:pPr>
              <w:pStyle w:val="TAC"/>
              <w:rPr>
                <w:lang w:val="fr-FR"/>
              </w:rPr>
            </w:pPr>
            <w:del w:id="45" w:author="Bruno Landais" w:date="2020-10-19T17:13:00Z">
              <w:r w:rsidRPr="00441CD0" w:rsidDel="00EB534C">
                <w:rPr>
                  <w:lang w:val="fr-FR"/>
                </w:rPr>
                <w:delText>-</w:delText>
              </w:r>
            </w:del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Bruno Landais" w:date="2020-10-19T17:13:00Z">
              <w:tcPr>
                <w:tcW w:w="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BDC23" w14:textId="0BE9EA75" w:rsidR="00EB534C" w:rsidRPr="00441CD0" w:rsidRDefault="00EB534C" w:rsidP="00D07594">
            <w:pPr>
              <w:pStyle w:val="TAC"/>
              <w:rPr>
                <w:lang w:val="fr-FR"/>
              </w:rPr>
            </w:pPr>
            <w:del w:id="47" w:author="Bruno Landais" w:date="2020-10-19T17:13:00Z">
              <w:r w:rsidRPr="00441CD0" w:rsidDel="00EB534C">
                <w:rPr>
                  <w:lang w:val="fr-FR"/>
                </w:rPr>
                <w:delText>-</w:delText>
              </w:r>
            </w:del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Bruno Landais" w:date="2020-10-19T17:13:00Z">
              <w:tcPr>
                <w:tcW w:w="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902FB" w14:textId="520B05CA" w:rsidR="00EB534C" w:rsidRPr="00441CD0" w:rsidRDefault="00EB534C" w:rsidP="00D07594">
            <w:pPr>
              <w:pStyle w:val="TAC"/>
              <w:rPr>
                <w:lang w:val="fr-FR"/>
              </w:rPr>
            </w:pPr>
            <w:del w:id="49" w:author="Bruno Landais" w:date="2020-10-19T17:13:00Z">
              <w:r w:rsidRPr="00441CD0" w:rsidDel="00EB534C">
                <w:rPr>
                  <w:lang w:val="fr-FR"/>
                </w:rPr>
                <w:delText>-</w:delText>
              </w:r>
            </w:del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Bruno Landais" w:date="2020-10-19T17:13:00Z">
              <w:tcPr>
                <w:tcW w:w="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42FF9" w14:textId="5C01F46E" w:rsidR="00EB534C" w:rsidRPr="00441CD0" w:rsidRDefault="00EB534C" w:rsidP="00D07594">
            <w:pPr>
              <w:pStyle w:val="TAC"/>
              <w:rPr>
                <w:lang w:val="de-DE"/>
              </w:rPr>
            </w:pPr>
            <w:del w:id="51" w:author="Bruno Landais" w:date="2020-10-19T17:13:00Z">
              <w:r w:rsidRPr="00441CD0" w:rsidDel="00EB534C">
                <w:rPr>
                  <w:lang w:val="de-DE"/>
                </w:rPr>
                <w:delText>X</w:delText>
              </w:r>
            </w:del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Bruno Landais" w:date="2020-10-19T17:13:00Z">
              <w:tcPr>
                <w:tcW w:w="1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D146A9" w14:textId="094FF8A1" w:rsidR="00EB534C" w:rsidRPr="00441CD0" w:rsidRDefault="00EB534C" w:rsidP="00D07594">
            <w:pPr>
              <w:pStyle w:val="TAC"/>
              <w:rPr>
                <w:lang w:val="fr-FR"/>
              </w:rPr>
            </w:pPr>
            <w:del w:id="53" w:author="Bruno Landais" w:date="2020-10-19T17:13:00Z">
              <w:r w:rsidRPr="00441CD0" w:rsidDel="00EB534C">
                <w:rPr>
                  <w:szCs w:val="18"/>
                  <w:lang w:val="fr-FR"/>
                </w:rPr>
                <w:delText>NW-TT Port Number</w:delText>
              </w:r>
            </w:del>
          </w:p>
        </w:tc>
      </w:tr>
      <w:tr w:rsidR="00EB534C" w:rsidRPr="00441CD0" w14:paraId="4BD708C7" w14:textId="77777777" w:rsidTr="00D0759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7DE1" w14:textId="77777777" w:rsidR="00EB534C" w:rsidRPr="00441CD0" w:rsidRDefault="00EB534C" w:rsidP="00D07594">
            <w:pPr>
              <w:pStyle w:val="TAL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TSN Bridge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F76E" w14:textId="77777777" w:rsidR="00EB534C" w:rsidRPr="00441CD0" w:rsidRDefault="00EB534C" w:rsidP="00D07594">
            <w:pPr>
              <w:pStyle w:val="TAL"/>
              <w:jc w:val="center"/>
              <w:rPr>
                <w:rFonts w:eastAsia="SimSun"/>
                <w:lang w:val="fr-FR"/>
              </w:rPr>
            </w:pPr>
            <w:r w:rsidRPr="00441CD0">
              <w:rPr>
                <w:szCs w:val="18"/>
                <w:lang w:val="fr-FR" w:eastAsia="zh-CN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16DF" w14:textId="77777777" w:rsidR="00EB534C" w:rsidRPr="00441CD0" w:rsidRDefault="00EB534C" w:rsidP="00D07594">
            <w:pPr>
              <w:pStyle w:val="TAL"/>
            </w:pPr>
            <w:r w:rsidRPr="00441CD0">
              <w:rPr>
                <w:szCs w:val="18"/>
              </w:rPr>
              <w:t xml:space="preserve">If the </w:t>
            </w:r>
            <w:r w:rsidRPr="00441CD0">
              <w:rPr>
                <w:lang w:eastAsia="zh-CN"/>
              </w:rPr>
              <w:t>B</w:t>
            </w:r>
            <w:r>
              <w:rPr>
                <w:lang w:eastAsia="zh-CN"/>
              </w:rPr>
              <w:t>I</w:t>
            </w:r>
            <w:r w:rsidRPr="00441CD0">
              <w:rPr>
                <w:lang w:eastAsia="zh-CN"/>
              </w:rPr>
              <w:t>I</w:t>
            </w:r>
            <w:r w:rsidRPr="00441CD0">
              <w:t xml:space="preserve"> bit was set to "1"</w:t>
            </w:r>
            <w:r w:rsidRPr="00441CD0">
              <w:rPr>
                <w:szCs w:val="18"/>
              </w:rPr>
              <w:t xml:space="preserve"> in the </w:t>
            </w:r>
            <w:r w:rsidRPr="00441CD0">
              <w:t>Create Bridge Info for TSC IE</w:t>
            </w:r>
            <w:r w:rsidRPr="00441CD0">
              <w:rPr>
                <w:szCs w:val="18"/>
              </w:rPr>
              <w:t>, this IE shall be present and shall contain the TSN Bridge ID assigned by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2FAB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97FA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1807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5F4" w14:textId="77777777" w:rsidR="00EB534C" w:rsidRPr="00441CD0" w:rsidRDefault="00EB534C" w:rsidP="00D07594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3A37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TSN Bridge ID</w:t>
            </w:r>
          </w:p>
        </w:tc>
      </w:tr>
    </w:tbl>
    <w:p w14:paraId="4D64F91E" w14:textId="3305252B" w:rsidR="00507F42" w:rsidRDefault="00507F42" w:rsidP="00507F42"/>
    <w:p w14:paraId="676FA8AD" w14:textId="1D276460" w:rsidR="00D74212" w:rsidRDefault="00D74212" w:rsidP="00507F42"/>
    <w:p w14:paraId="0A18B964" w14:textId="77777777" w:rsidR="00D74212" w:rsidRPr="006B5418" w:rsidRDefault="00D74212" w:rsidP="00D7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1E8116" w14:textId="77777777" w:rsidR="00EB534C" w:rsidRPr="00441CD0" w:rsidRDefault="00EB534C" w:rsidP="00EB534C">
      <w:pPr>
        <w:pStyle w:val="Heading3"/>
        <w:rPr>
          <w:lang w:eastAsia="zh-CN"/>
        </w:rPr>
      </w:pPr>
      <w:bookmarkStart w:id="54" w:name="_Toc27490986"/>
      <w:bookmarkStart w:id="55" w:name="_Toc27557279"/>
      <w:bookmarkStart w:id="56" w:name="_Toc27724196"/>
      <w:bookmarkStart w:id="57" w:name="_Toc36031270"/>
      <w:bookmarkStart w:id="58" w:name="_Toc36043190"/>
      <w:bookmarkStart w:id="59" w:name="_Toc36814515"/>
      <w:bookmarkStart w:id="60" w:name="_Toc44689373"/>
      <w:bookmarkStart w:id="61" w:name="_Toc44924127"/>
      <w:bookmarkStart w:id="62" w:name="_Toc51861097"/>
      <w:r w:rsidRPr="00441CD0">
        <w:t>8.</w:t>
      </w:r>
      <w:r w:rsidRPr="00441CD0">
        <w:rPr>
          <w:lang w:val="en-US"/>
        </w:rPr>
        <w:t>2.140</w:t>
      </w:r>
      <w:r w:rsidRPr="00441CD0">
        <w:tab/>
        <w:t>Create Bridge Info for TSC</w:t>
      </w:r>
      <w:r w:rsidRPr="00441CD0">
        <w:rPr>
          <w:lang w:val="en-US"/>
        </w:rPr>
        <w:t xml:space="preserve"> IE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D4B1F74" w14:textId="77777777" w:rsidR="00EB534C" w:rsidRPr="00441CD0" w:rsidRDefault="00EB534C" w:rsidP="00EB534C">
      <w:pPr>
        <w:rPr>
          <w:lang w:eastAsia="ja-JP"/>
        </w:rPr>
      </w:pPr>
      <w:r w:rsidRPr="00441CD0">
        <w:t xml:space="preserve">The </w:t>
      </w:r>
      <w:r w:rsidRPr="00441CD0">
        <w:rPr>
          <w:lang w:val="en-US"/>
        </w:rPr>
        <w:t xml:space="preserve">Create Bridge Info for TSC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>igure 8.2.140</w:t>
      </w:r>
      <w:r w:rsidRPr="00441CD0">
        <w:t>-1</w:t>
      </w:r>
      <w:r w:rsidRPr="00441CD0">
        <w:rPr>
          <w:lang w:eastAsia="ja-JP"/>
        </w:rPr>
        <w:t>.</w:t>
      </w:r>
    </w:p>
    <w:p w14:paraId="260285BA" w14:textId="77777777" w:rsidR="00EB534C" w:rsidRPr="00441CD0" w:rsidRDefault="00EB534C" w:rsidP="00EB534C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EB534C" w:rsidRPr="00441CD0" w14:paraId="607F1CB2" w14:textId="77777777" w:rsidTr="00D0759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9D0E937" w14:textId="77777777" w:rsidR="00EB534C" w:rsidRPr="00905654" w:rsidRDefault="00EB534C" w:rsidP="00D07594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8FC91B" w14:textId="77777777" w:rsidR="00EB534C" w:rsidRPr="00905654" w:rsidRDefault="00EB534C" w:rsidP="00D07594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2300C1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2E0ADF9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</w:p>
        </w:tc>
      </w:tr>
      <w:tr w:rsidR="00EB534C" w:rsidRPr="00441CD0" w14:paraId="025A782A" w14:textId="77777777" w:rsidTr="00D0759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7CC072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F787B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EDE0D3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D6C5D5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706BA5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DE8F1B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4C372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6AAE93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B82627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9C7D76" w14:textId="77777777" w:rsidR="00EB534C" w:rsidRPr="00441CD0" w:rsidRDefault="00EB534C" w:rsidP="00D0759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385E2CC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</w:p>
        </w:tc>
      </w:tr>
      <w:tr w:rsidR="00EB534C" w:rsidRPr="00441CD0" w14:paraId="78A6307C" w14:textId="77777777" w:rsidTr="00D0759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C0A4BE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7D03C9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230B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fr-FR" w:eastAsia="zh-CN"/>
              </w:rPr>
              <w:t>194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7D81B90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</w:p>
        </w:tc>
      </w:tr>
      <w:tr w:rsidR="00EB534C" w:rsidRPr="00441CD0" w14:paraId="53775B20" w14:textId="77777777" w:rsidTr="00D0759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9F08B3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1D740C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D2F8" w14:textId="77777777" w:rsidR="00EB534C" w:rsidRPr="00441CD0" w:rsidRDefault="00EB534C" w:rsidP="00D07594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11F2911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</w:p>
        </w:tc>
      </w:tr>
      <w:tr w:rsidR="00EB534C" w:rsidRPr="00441CD0" w14:paraId="57BA82A8" w14:textId="77777777" w:rsidTr="00D0759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EFAE79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051540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4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020E" w14:textId="77777777" w:rsidR="00EB534C" w:rsidRPr="00441CD0" w:rsidRDefault="00EB534C" w:rsidP="00D07594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A9B5" w14:textId="77777777" w:rsidR="00EB534C" w:rsidRPr="00441CD0" w:rsidRDefault="00EB534C" w:rsidP="00D07594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BII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9BF3755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</w:p>
        </w:tc>
      </w:tr>
      <w:tr w:rsidR="00EB534C" w:rsidRPr="00441CD0" w14:paraId="02DD744F" w14:textId="77777777" w:rsidTr="00D0759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334B83" w14:textId="77777777" w:rsidR="00EB534C" w:rsidRPr="00441CD0" w:rsidRDefault="00EB534C" w:rsidP="00D0759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E4AA52" w14:textId="77777777" w:rsidR="00EB534C" w:rsidRPr="00441CD0" w:rsidRDefault="00EB534C" w:rsidP="00D07594">
            <w:pPr>
              <w:pStyle w:val="TAC"/>
              <w:rPr>
                <w:rFonts w:cs="Arial"/>
                <w:szCs w:val="18"/>
                <w:lang w:val="fr-FR"/>
              </w:rPr>
            </w:pPr>
            <w:r w:rsidRPr="00441CD0">
              <w:rPr>
                <w:lang w:val="fr-FR"/>
              </w:rPr>
              <w:t>m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DB6F" w14:textId="77777777" w:rsidR="00EB534C" w:rsidRPr="00905654" w:rsidRDefault="00EB534C" w:rsidP="00D07594">
            <w:pPr>
              <w:pStyle w:val="TAC"/>
              <w:rPr>
                <w:lang w:eastAsia="zh-CN"/>
              </w:rPr>
            </w:pPr>
            <w:r w:rsidRPr="00905654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EFD34BF" w14:textId="77777777" w:rsidR="00EB534C" w:rsidRPr="00905654" w:rsidRDefault="00EB534C" w:rsidP="00D07594">
            <w:pPr>
              <w:pStyle w:val="TAC"/>
            </w:pPr>
          </w:p>
        </w:tc>
      </w:tr>
    </w:tbl>
    <w:p w14:paraId="04C3A3FD" w14:textId="77777777" w:rsidR="00EB534C" w:rsidRPr="00441CD0" w:rsidRDefault="00EB534C" w:rsidP="00EB534C">
      <w:pPr>
        <w:pStyle w:val="TF"/>
        <w:rPr>
          <w:lang w:eastAsia="zh-CN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140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>: Create Bridge Info for TSC IE</w:t>
      </w:r>
    </w:p>
    <w:p w14:paraId="6076D79C" w14:textId="77777777" w:rsidR="00EB534C" w:rsidRPr="00441CD0" w:rsidRDefault="00EB534C" w:rsidP="00EB534C">
      <w:r w:rsidRPr="00441CD0">
        <w:t>The following flags are coded within Octet 5:</w:t>
      </w:r>
    </w:p>
    <w:p w14:paraId="4A3A5D12" w14:textId="7BE9054A" w:rsidR="00EB534C" w:rsidRPr="00441CD0" w:rsidRDefault="00EB534C" w:rsidP="00EB534C">
      <w:pPr>
        <w:pStyle w:val="B1"/>
      </w:pPr>
      <w:r w:rsidRPr="00441CD0">
        <w:t>-</w:t>
      </w:r>
      <w:r w:rsidRPr="00441CD0">
        <w:tab/>
        <w:t xml:space="preserve">Bit 1 – </w:t>
      </w:r>
      <w:r w:rsidRPr="00441CD0">
        <w:rPr>
          <w:lang w:eastAsia="zh-CN"/>
        </w:rPr>
        <w:t>BII (Bridge Information Indication)</w:t>
      </w:r>
      <w:r w:rsidRPr="00441CD0">
        <w:t xml:space="preserve">: If this bit is set to "1", then the </w:t>
      </w:r>
      <w:r w:rsidRPr="00441CD0">
        <w:rPr>
          <w:lang w:eastAsia="zh-CN"/>
        </w:rPr>
        <w:t xml:space="preserve">Bridge Information comprising a DS-TT port number, </w:t>
      </w:r>
      <w:del w:id="63" w:author="Bruno Landais" w:date="2020-10-19T17:13:00Z">
        <w:r w:rsidRPr="00441CD0" w:rsidDel="00EB534C">
          <w:rPr>
            <w:lang w:eastAsia="zh-CN"/>
          </w:rPr>
          <w:delText>NW-TT port number</w:delText>
        </w:r>
        <w:r w:rsidDel="00EB534C">
          <w:rPr>
            <w:lang w:eastAsia="zh-CN"/>
          </w:rPr>
          <w:delText>(s)</w:delText>
        </w:r>
        <w:r w:rsidRPr="00441CD0" w:rsidDel="00EB534C">
          <w:rPr>
            <w:lang w:eastAsia="zh-CN"/>
          </w:rPr>
          <w:delText xml:space="preserve"> </w:delText>
        </w:r>
      </w:del>
      <w:r w:rsidRPr="00441CD0">
        <w:rPr>
          <w:lang w:eastAsia="zh-CN"/>
        </w:rPr>
        <w:t>and the related TSN Bridge ID is requested to be provided.</w:t>
      </w:r>
    </w:p>
    <w:p w14:paraId="3C114B30" w14:textId="77777777" w:rsidR="00EB534C" w:rsidRPr="00441CD0" w:rsidRDefault="00EB534C" w:rsidP="00EB534C">
      <w:pPr>
        <w:pStyle w:val="B1"/>
      </w:pPr>
      <w:r w:rsidRPr="00441CD0">
        <w:t>-</w:t>
      </w:r>
      <w:r w:rsidRPr="00441CD0">
        <w:tab/>
        <w:t xml:space="preserve">Bit </w:t>
      </w:r>
      <w:r w:rsidRPr="00441CD0">
        <w:rPr>
          <w:lang w:eastAsia="zh-CN"/>
        </w:rPr>
        <w:t>2</w:t>
      </w:r>
      <w:r w:rsidRPr="00441CD0">
        <w:t xml:space="preserve"> to 8 </w:t>
      </w:r>
      <w:r w:rsidRPr="00441CD0">
        <w:rPr>
          <w:noProof/>
        </w:rPr>
        <w:t>Spare, for future use and set to "0"</w:t>
      </w:r>
      <w:r w:rsidRPr="00441CD0">
        <w:t>.</w:t>
      </w:r>
    </w:p>
    <w:p w14:paraId="057B1EFD" w14:textId="77777777" w:rsidR="00294D18" w:rsidRPr="00EB534C" w:rsidRDefault="00294D18" w:rsidP="00A85D29">
      <w:pPr>
        <w:pStyle w:val="B1"/>
      </w:pPr>
    </w:p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E2421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D74E9B" w:rsidRDefault="00D74E9B">
      <w:r>
        <w:separator/>
      </w:r>
    </w:p>
  </w:endnote>
  <w:endnote w:type="continuationSeparator" w:id="0">
    <w:p w14:paraId="32EB85F4" w14:textId="77777777" w:rsidR="00D74E9B" w:rsidRDefault="00D74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D74E9B" w:rsidRDefault="00D74E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D74E9B" w:rsidRDefault="00D74E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D74E9B" w:rsidRDefault="00D74E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D74E9B" w:rsidRDefault="00D74E9B">
      <w:r>
        <w:separator/>
      </w:r>
    </w:p>
  </w:footnote>
  <w:footnote w:type="continuationSeparator" w:id="0">
    <w:p w14:paraId="18AC80B9" w14:textId="77777777" w:rsidR="00D74E9B" w:rsidRDefault="00D74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D74E9B" w:rsidRDefault="00D74E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D74E9B" w:rsidRDefault="00D74E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D74E9B" w:rsidRDefault="00D74E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D74E9B" w:rsidRDefault="00D74E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D74E9B" w:rsidRDefault="00D74E9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D74E9B" w:rsidRDefault="00D74E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C6B20"/>
    <w:multiLevelType w:val="hybridMultilevel"/>
    <w:tmpl w:val="FB3A84BC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772EF"/>
    <w:multiLevelType w:val="hybridMultilevel"/>
    <w:tmpl w:val="F6AE0E1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B8138F"/>
    <w:multiLevelType w:val="hybridMultilevel"/>
    <w:tmpl w:val="5B54FAFA"/>
    <w:lvl w:ilvl="0" w:tplc="5C5A6056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06001"/>
    <w:rsid w:val="00020577"/>
    <w:rsid w:val="00021EF8"/>
    <w:rsid w:val="00022E4A"/>
    <w:rsid w:val="00031FB6"/>
    <w:rsid w:val="000530D6"/>
    <w:rsid w:val="00054FB5"/>
    <w:rsid w:val="0006039B"/>
    <w:rsid w:val="00062FE4"/>
    <w:rsid w:val="00082F82"/>
    <w:rsid w:val="000871F2"/>
    <w:rsid w:val="00095227"/>
    <w:rsid w:val="000A09B7"/>
    <w:rsid w:val="000A1F6F"/>
    <w:rsid w:val="000A3FDF"/>
    <w:rsid w:val="000A5C4D"/>
    <w:rsid w:val="000A6394"/>
    <w:rsid w:val="000B702B"/>
    <w:rsid w:val="000B7FED"/>
    <w:rsid w:val="000C038A"/>
    <w:rsid w:val="000C34EB"/>
    <w:rsid w:val="000C6598"/>
    <w:rsid w:val="000C70A0"/>
    <w:rsid w:val="000D5954"/>
    <w:rsid w:val="000E1CDE"/>
    <w:rsid w:val="000F208C"/>
    <w:rsid w:val="000F3959"/>
    <w:rsid w:val="001029BF"/>
    <w:rsid w:val="00105917"/>
    <w:rsid w:val="00114A4D"/>
    <w:rsid w:val="00121823"/>
    <w:rsid w:val="001248FA"/>
    <w:rsid w:val="00130D35"/>
    <w:rsid w:val="00131DC9"/>
    <w:rsid w:val="00141053"/>
    <w:rsid w:val="00145D43"/>
    <w:rsid w:val="0014773E"/>
    <w:rsid w:val="00150A0C"/>
    <w:rsid w:val="0015197F"/>
    <w:rsid w:val="001528F7"/>
    <w:rsid w:val="00166F79"/>
    <w:rsid w:val="00170A51"/>
    <w:rsid w:val="00170D4D"/>
    <w:rsid w:val="00173BEC"/>
    <w:rsid w:val="00173C89"/>
    <w:rsid w:val="00192C46"/>
    <w:rsid w:val="001A08B3"/>
    <w:rsid w:val="001A7363"/>
    <w:rsid w:val="001A7B60"/>
    <w:rsid w:val="001B4ABF"/>
    <w:rsid w:val="001B52F0"/>
    <w:rsid w:val="001B7A65"/>
    <w:rsid w:val="001C09E6"/>
    <w:rsid w:val="001C310E"/>
    <w:rsid w:val="001D09BB"/>
    <w:rsid w:val="001D2EE9"/>
    <w:rsid w:val="001D5AE3"/>
    <w:rsid w:val="001D7AF6"/>
    <w:rsid w:val="001E3A8C"/>
    <w:rsid w:val="001E41F3"/>
    <w:rsid w:val="001E46AE"/>
    <w:rsid w:val="001F2ABC"/>
    <w:rsid w:val="001F49C2"/>
    <w:rsid w:val="002058F9"/>
    <w:rsid w:val="00215FCB"/>
    <w:rsid w:val="00216768"/>
    <w:rsid w:val="00217AA8"/>
    <w:rsid w:val="00222BC5"/>
    <w:rsid w:val="00223455"/>
    <w:rsid w:val="0022454C"/>
    <w:rsid w:val="00230A5A"/>
    <w:rsid w:val="00233F0D"/>
    <w:rsid w:val="002376E5"/>
    <w:rsid w:val="00240A71"/>
    <w:rsid w:val="0024172F"/>
    <w:rsid w:val="002431A7"/>
    <w:rsid w:val="00243B36"/>
    <w:rsid w:val="002558A8"/>
    <w:rsid w:val="0026004D"/>
    <w:rsid w:val="00262EC2"/>
    <w:rsid w:val="002640DD"/>
    <w:rsid w:val="0026532E"/>
    <w:rsid w:val="00265A62"/>
    <w:rsid w:val="002708F2"/>
    <w:rsid w:val="00272B5F"/>
    <w:rsid w:val="00275D12"/>
    <w:rsid w:val="00277FF2"/>
    <w:rsid w:val="002806D9"/>
    <w:rsid w:val="0028184B"/>
    <w:rsid w:val="0028359D"/>
    <w:rsid w:val="00284FEB"/>
    <w:rsid w:val="002860C4"/>
    <w:rsid w:val="00287947"/>
    <w:rsid w:val="0029080E"/>
    <w:rsid w:val="00292C0E"/>
    <w:rsid w:val="00294D18"/>
    <w:rsid w:val="002A77AD"/>
    <w:rsid w:val="002B3436"/>
    <w:rsid w:val="002B39EE"/>
    <w:rsid w:val="002B5741"/>
    <w:rsid w:val="002D28D4"/>
    <w:rsid w:val="002D5348"/>
    <w:rsid w:val="002E4579"/>
    <w:rsid w:val="002E67BB"/>
    <w:rsid w:val="002F43C1"/>
    <w:rsid w:val="002F6B09"/>
    <w:rsid w:val="00305409"/>
    <w:rsid w:val="00310F6D"/>
    <w:rsid w:val="0031454F"/>
    <w:rsid w:val="00314A80"/>
    <w:rsid w:val="00314D09"/>
    <w:rsid w:val="00333787"/>
    <w:rsid w:val="0034102B"/>
    <w:rsid w:val="00345853"/>
    <w:rsid w:val="00345FFE"/>
    <w:rsid w:val="00353981"/>
    <w:rsid w:val="0035595D"/>
    <w:rsid w:val="003609EF"/>
    <w:rsid w:val="0036231A"/>
    <w:rsid w:val="003736FF"/>
    <w:rsid w:val="00374DD4"/>
    <w:rsid w:val="00375144"/>
    <w:rsid w:val="00375BB1"/>
    <w:rsid w:val="003766F4"/>
    <w:rsid w:val="00387F12"/>
    <w:rsid w:val="003A07BD"/>
    <w:rsid w:val="003B4F34"/>
    <w:rsid w:val="003B6765"/>
    <w:rsid w:val="003C3A68"/>
    <w:rsid w:val="003C4B6B"/>
    <w:rsid w:val="003C6921"/>
    <w:rsid w:val="003D155B"/>
    <w:rsid w:val="003E1A36"/>
    <w:rsid w:val="003F19A6"/>
    <w:rsid w:val="003F310D"/>
    <w:rsid w:val="003F3427"/>
    <w:rsid w:val="004028F1"/>
    <w:rsid w:val="004045E2"/>
    <w:rsid w:val="00406ECF"/>
    <w:rsid w:val="00410371"/>
    <w:rsid w:val="004242F1"/>
    <w:rsid w:val="00424FBB"/>
    <w:rsid w:val="00432058"/>
    <w:rsid w:val="0043252A"/>
    <w:rsid w:val="004422E5"/>
    <w:rsid w:val="0045126C"/>
    <w:rsid w:val="00453774"/>
    <w:rsid w:val="00462FA2"/>
    <w:rsid w:val="00473DD1"/>
    <w:rsid w:val="00473F0E"/>
    <w:rsid w:val="004802D6"/>
    <w:rsid w:val="004812CB"/>
    <w:rsid w:val="004819DF"/>
    <w:rsid w:val="00490FDD"/>
    <w:rsid w:val="004A1625"/>
    <w:rsid w:val="004B0F14"/>
    <w:rsid w:val="004B73B2"/>
    <w:rsid w:val="004B75B7"/>
    <w:rsid w:val="004C0A10"/>
    <w:rsid w:val="004C52B7"/>
    <w:rsid w:val="004D4EBD"/>
    <w:rsid w:val="004D5171"/>
    <w:rsid w:val="004D6DB0"/>
    <w:rsid w:val="004E1669"/>
    <w:rsid w:val="004E6998"/>
    <w:rsid w:val="004F2EBA"/>
    <w:rsid w:val="004F4544"/>
    <w:rsid w:val="004F6637"/>
    <w:rsid w:val="005041B1"/>
    <w:rsid w:val="0050797C"/>
    <w:rsid w:val="00507F42"/>
    <w:rsid w:val="005110EE"/>
    <w:rsid w:val="005115ED"/>
    <w:rsid w:val="0051580D"/>
    <w:rsid w:val="00547111"/>
    <w:rsid w:val="00564716"/>
    <w:rsid w:val="00566F79"/>
    <w:rsid w:val="00570453"/>
    <w:rsid w:val="0057103B"/>
    <w:rsid w:val="00575A83"/>
    <w:rsid w:val="00582E14"/>
    <w:rsid w:val="00586CD2"/>
    <w:rsid w:val="00592D74"/>
    <w:rsid w:val="005941C4"/>
    <w:rsid w:val="005B191F"/>
    <w:rsid w:val="005C07DE"/>
    <w:rsid w:val="005D28F2"/>
    <w:rsid w:val="005E2C44"/>
    <w:rsid w:val="005E40F2"/>
    <w:rsid w:val="0060431F"/>
    <w:rsid w:val="00621188"/>
    <w:rsid w:val="006257ED"/>
    <w:rsid w:val="00635122"/>
    <w:rsid w:val="00635192"/>
    <w:rsid w:val="006416B5"/>
    <w:rsid w:val="0064352E"/>
    <w:rsid w:val="00650C6E"/>
    <w:rsid w:val="00652A4F"/>
    <w:rsid w:val="00661190"/>
    <w:rsid w:val="00662D88"/>
    <w:rsid w:val="006728BA"/>
    <w:rsid w:val="006834CB"/>
    <w:rsid w:val="006855E2"/>
    <w:rsid w:val="00695808"/>
    <w:rsid w:val="006A2259"/>
    <w:rsid w:val="006A2727"/>
    <w:rsid w:val="006A3253"/>
    <w:rsid w:val="006A4CD5"/>
    <w:rsid w:val="006A7F84"/>
    <w:rsid w:val="006B060A"/>
    <w:rsid w:val="006B4524"/>
    <w:rsid w:val="006B46FB"/>
    <w:rsid w:val="006B6CB3"/>
    <w:rsid w:val="006B7417"/>
    <w:rsid w:val="006C12C0"/>
    <w:rsid w:val="006C3705"/>
    <w:rsid w:val="006C5691"/>
    <w:rsid w:val="006C6AEB"/>
    <w:rsid w:val="006D45C9"/>
    <w:rsid w:val="006E06AF"/>
    <w:rsid w:val="006E21FB"/>
    <w:rsid w:val="006E702A"/>
    <w:rsid w:val="0070106E"/>
    <w:rsid w:val="00701280"/>
    <w:rsid w:val="00706CA9"/>
    <w:rsid w:val="00711938"/>
    <w:rsid w:val="00713102"/>
    <w:rsid w:val="00727A25"/>
    <w:rsid w:val="00734ECB"/>
    <w:rsid w:val="00746E51"/>
    <w:rsid w:val="00760337"/>
    <w:rsid w:val="0076234E"/>
    <w:rsid w:val="00763207"/>
    <w:rsid w:val="007918D5"/>
    <w:rsid w:val="00792342"/>
    <w:rsid w:val="00793ADD"/>
    <w:rsid w:val="00794F7A"/>
    <w:rsid w:val="00795D44"/>
    <w:rsid w:val="007977A8"/>
    <w:rsid w:val="007A27AF"/>
    <w:rsid w:val="007A7E5A"/>
    <w:rsid w:val="007B512A"/>
    <w:rsid w:val="007B6D61"/>
    <w:rsid w:val="007C2097"/>
    <w:rsid w:val="007C47F6"/>
    <w:rsid w:val="007D62A0"/>
    <w:rsid w:val="007D6A07"/>
    <w:rsid w:val="007E2421"/>
    <w:rsid w:val="007E35E5"/>
    <w:rsid w:val="007E686B"/>
    <w:rsid w:val="007F202C"/>
    <w:rsid w:val="007F7259"/>
    <w:rsid w:val="007F7D2D"/>
    <w:rsid w:val="00800BFC"/>
    <w:rsid w:val="0080157C"/>
    <w:rsid w:val="00803DAC"/>
    <w:rsid w:val="008040A8"/>
    <w:rsid w:val="00805ACF"/>
    <w:rsid w:val="008119AD"/>
    <w:rsid w:val="00815D5A"/>
    <w:rsid w:val="008247E8"/>
    <w:rsid w:val="008261EB"/>
    <w:rsid w:val="00827345"/>
    <w:rsid w:val="008279FA"/>
    <w:rsid w:val="00830ED5"/>
    <w:rsid w:val="008626E7"/>
    <w:rsid w:val="00870EE7"/>
    <w:rsid w:val="00883FDD"/>
    <w:rsid w:val="008863B9"/>
    <w:rsid w:val="008879AE"/>
    <w:rsid w:val="00897273"/>
    <w:rsid w:val="008A45A6"/>
    <w:rsid w:val="008C1412"/>
    <w:rsid w:val="008C2D3C"/>
    <w:rsid w:val="008C3E69"/>
    <w:rsid w:val="008C4CE7"/>
    <w:rsid w:val="008D305D"/>
    <w:rsid w:val="008E5F2E"/>
    <w:rsid w:val="008E79D2"/>
    <w:rsid w:val="008F161B"/>
    <w:rsid w:val="008F193E"/>
    <w:rsid w:val="008F56C8"/>
    <w:rsid w:val="008F686C"/>
    <w:rsid w:val="008F68B0"/>
    <w:rsid w:val="009001B4"/>
    <w:rsid w:val="009020D6"/>
    <w:rsid w:val="00903ED1"/>
    <w:rsid w:val="00904010"/>
    <w:rsid w:val="009068E1"/>
    <w:rsid w:val="009148DE"/>
    <w:rsid w:val="009303F2"/>
    <w:rsid w:val="00933495"/>
    <w:rsid w:val="00941E30"/>
    <w:rsid w:val="009467F3"/>
    <w:rsid w:val="00950E5A"/>
    <w:rsid w:val="00953E63"/>
    <w:rsid w:val="00955EF1"/>
    <w:rsid w:val="0096383C"/>
    <w:rsid w:val="00967AE2"/>
    <w:rsid w:val="00970F3F"/>
    <w:rsid w:val="00972B22"/>
    <w:rsid w:val="00973A33"/>
    <w:rsid w:val="009777D9"/>
    <w:rsid w:val="00977963"/>
    <w:rsid w:val="00981490"/>
    <w:rsid w:val="00987A52"/>
    <w:rsid w:val="009908E1"/>
    <w:rsid w:val="00991B88"/>
    <w:rsid w:val="0099229B"/>
    <w:rsid w:val="009A04BE"/>
    <w:rsid w:val="009A19F7"/>
    <w:rsid w:val="009A2F46"/>
    <w:rsid w:val="009A5753"/>
    <w:rsid w:val="009A579D"/>
    <w:rsid w:val="009B1102"/>
    <w:rsid w:val="009B6415"/>
    <w:rsid w:val="009B763E"/>
    <w:rsid w:val="009D7558"/>
    <w:rsid w:val="009D7583"/>
    <w:rsid w:val="009E00AD"/>
    <w:rsid w:val="009E0480"/>
    <w:rsid w:val="009E3297"/>
    <w:rsid w:val="009F734F"/>
    <w:rsid w:val="00A13788"/>
    <w:rsid w:val="00A15ADE"/>
    <w:rsid w:val="00A16D7C"/>
    <w:rsid w:val="00A246B6"/>
    <w:rsid w:val="00A30187"/>
    <w:rsid w:val="00A3569D"/>
    <w:rsid w:val="00A44CB8"/>
    <w:rsid w:val="00A45D04"/>
    <w:rsid w:val="00A47E70"/>
    <w:rsid w:val="00A5015C"/>
    <w:rsid w:val="00A50CF0"/>
    <w:rsid w:val="00A53676"/>
    <w:rsid w:val="00A57915"/>
    <w:rsid w:val="00A63B88"/>
    <w:rsid w:val="00A7671C"/>
    <w:rsid w:val="00A83593"/>
    <w:rsid w:val="00A85D29"/>
    <w:rsid w:val="00AA2CBC"/>
    <w:rsid w:val="00AB2B17"/>
    <w:rsid w:val="00AB2B49"/>
    <w:rsid w:val="00AB30BC"/>
    <w:rsid w:val="00AC1618"/>
    <w:rsid w:val="00AC5820"/>
    <w:rsid w:val="00AD0A77"/>
    <w:rsid w:val="00AD1CD8"/>
    <w:rsid w:val="00AE0C2A"/>
    <w:rsid w:val="00AE62E5"/>
    <w:rsid w:val="00AF1DB2"/>
    <w:rsid w:val="00AF52A0"/>
    <w:rsid w:val="00AF5629"/>
    <w:rsid w:val="00B1363D"/>
    <w:rsid w:val="00B258BB"/>
    <w:rsid w:val="00B278EE"/>
    <w:rsid w:val="00B36D65"/>
    <w:rsid w:val="00B42426"/>
    <w:rsid w:val="00B427FD"/>
    <w:rsid w:val="00B45415"/>
    <w:rsid w:val="00B67B97"/>
    <w:rsid w:val="00B8303E"/>
    <w:rsid w:val="00B84947"/>
    <w:rsid w:val="00B912A7"/>
    <w:rsid w:val="00B92A95"/>
    <w:rsid w:val="00B92E0F"/>
    <w:rsid w:val="00B968C8"/>
    <w:rsid w:val="00BA3EC5"/>
    <w:rsid w:val="00BA51D9"/>
    <w:rsid w:val="00BA582D"/>
    <w:rsid w:val="00BA62E5"/>
    <w:rsid w:val="00BB5DFC"/>
    <w:rsid w:val="00BC5A15"/>
    <w:rsid w:val="00BC6099"/>
    <w:rsid w:val="00BC7AFB"/>
    <w:rsid w:val="00BD279D"/>
    <w:rsid w:val="00BD6BB8"/>
    <w:rsid w:val="00BE2F1C"/>
    <w:rsid w:val="00BE382F"/>
    <w:rsid w:val="00BE57D1"/>
    <w:rsid w:val="00BE7ABE"/>
    <w:rsid w:val="00BF0498"/>
    <w:rsid w:val="00BF11EA"/>
    <w:rsid w:val="00BF305D"/>
    <w:rsid w:val="00C029F0"/>
    <w:rsid w:val="00C27D4B"/>
    <w:rsid w:val="00C30F51"/>
    <w:rsid w:val="00C35205"/>
    <w:rsid w:val="00C37D7E"/>
    <w:rsid w:val="00C50DE8"/>
    <w:rsid w:val="00C6036E"/>
    <w:rsid w:val="00C66BA2"/>
    <w:rsid w:val="00C66E97"/>
    <w:rsid w:val="00C721A2"/>
    <w:rsid w:val="00C72F99"/>
    <w:rsid w:val="00C80940"/>
    <w:rsid w:val="00C81F08"/>
    <w:rsid w:val="00C83101"/>
    <w:rsid w:val="00C838D1"/>
    <w:rsid w:val="00C904D0"/>
    <w:rsid w:val="00C9075C"/>
    <w:rsid w:val="00C94069"/>
    <w:rsid w:val="00C94E0E"/>
    <w:rsid w:val="00C95392"/>
    <w:rsid w:val="00C95985"/>
    <w:rsid w:val="00C96AB5"/>
    <w:rsid w:val="00CA5786"/>
    <w:rsid w:val="00CC31B5"/>
    <w:rsid w:val="00CC5026"/>
    <w:rsid w:val="00CC68D0"/>
    <w:rsid w:val="00CE2DD6"/>
    <w:rsid w:val="00CE4AA4"/>
    <w:rsid w:val="00CF3E5A"/>
    <w:rsid w:val="00CF7276"/>
    <w:rsid w:val="00CF74E2"/>
    <w:rsid w:val="00D03F9A"/>
    <w:rsid w:val="00D06D51"/>
    <w:rsid w:val="00D13601"/>
    <w:rsid w:val="00D14AD0"/>
    <w:rsid w:val="00D2227E"/>
    <w:rsid w:val="00D24991"/>
    <w:rsid w:val="00D25150"/>
    <w:rsid w:val="00D262B3"/>
    <w:rsid w:val="00D26D83"/>
    <w:rsid w:val="00D310B1"/>
    <w:rsid w:val="00D31F89"/>
    <w:rsid w:val="00D36750"/>
    <w:rsid w:val="00D46C9C"/>
    <w:rsid w:val="00D50255"/>
    <w:rsid w:val="00D5696A"/>
    <w:rsid w:val="00D66520"/>
    <w:rsid w:val="00D7098B"/>
    <w:rsid w:val="00D74212"/>
    <w:rsid w:val="00D74E9B"/>
    <w:rsid w:val="00D87AF5"/>
    <w:rsid w:val="00D90C54"/>
    <w:rsid w:val="00D930F7"/>
    <w:rsid w:val="00DB1448"/>
    <w:rsid w:val="00DB2C9A"/>
    <w:rsid w:val="00DB5075"/>
    <w:rsid w:val="00DC2891"/>
    <w:rsid w:val="00DC6D05"/>
    <w:rsid w:val="00DE34CF"/>
    <w:rsid w:val="00DE42AA"/>
    <w:rsid w:val="00DF0E4A"/>
    <w:rsid w:val="00DF148A"/>
    <w:rsid w:val="00DF4DE2"/>
    <w:rsid w:val="00E0274F"/>
    <w:rsid w:val="00E03721"/>
    <w:rsid w:val="00E03FC0"/>
    <w:rsid w:val="00E107E8"/>
    <w:rsid w:val="00E11470"/>
    <w:rsid w:val="00E13357"/>
    <w:rsid w:val="00E13F3D"/>
    <w:rsid w:val="00E242FC"/>
    <w:rsid w:val="00E3246C"/>
    <w:rsid w:val="00E3419A"/>
    <w:rsid w:val="00E34898"/>
    <w:rsid w:val="00E672ED"/>
    <w:rsid w:val="00E7165D"/>
    <w:rsid w:val="00E8079D"/>
    <w:rsid w:val="00E940F1"/>
    <w:rsid w:val="00EB05EE"/>
    <w:rsid w:val="00EB09B7"/>
    <w:rsid w:val="00EB534C"/>
    <w:rsid w:val="00EC0835"/>
    <w:rsid w:val="00EC5E50"/>
    <w:rsid w:val="00ED531C"/>
    <w:rsid w:val="00ED54C6"/>
    <w:rsid w:val="00EE6785"/>
    <w:rsid w:val="00EE7D7C"/>
    <w:rsid w:val="00EF1E5D"/>
    <w:rsid w:val="00EF34B4"/>
    <w:rsid w:val="00EF38D1"/>
    <w:rsid w:val="00EF498B"/>
    <w:rsid w:val="00EF54FD"/>
    <w:rsid w:val="00F11D60"/>
    <w:rsid w:val="00F15F7C"/>
    <w:rsid w:val="00F25D98"/>
    <w:rsid w:val="00F300FB"/>
    <w:rsid w:val="00F31D99"/>
    <w:rsid w:val="00F32194"/>
    <w:rsid w:val="00F3693D"/>
    <w:rsid w:val="00F4054F"/>
    <w:rsid w:val="00F508D9"/>
    <w:rsid w:val="00F52435"/>
    <w:rsid w:val="00F52A5A"/>
    <w:rsid w:val="00F65D27"/>
    <w:rsid w:val="00F663DB"/>
    <w:rsid w:val="00F763A9"/>
    <w:rsid w:val="00F820AD"/>
    <w:rsid w:val="00F91BD8"/>
    <w:rsid w:val="00F97A24"/>
    <w:rsid w:val="00FA21AE"/>
    <w:rsid w:val="00FB4813"/>
    <w:rsid w:val="00FB6386"/>
    <w:rsid w:val="00FB6F4A"/>
    <w:rsid w:val="00FC283A"/>
    <w:rsid w:val="00FC29B2"/>
    <w:rsid w:val="00FC4B72"/>
    <w:rsid w:val="00FD3A5E"/>
    <w:rsid w:val="00FD50C1"/>
    <w:rsid w:val="00FD78E5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styleId="ListParagraph">
    <w:name w:val="List Paragraph"/>
    <w:basedOn w:val="Normal"/>
    <w:uiPriority w:val="34"/>
    <w:qFormat/>
    <w:rsid w:val="00BE57D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XCar">
    <w:name w:val="EX Car"/>
    <w:link w:val="EX"/>
    <w:rsid w:val="005E40F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E4579"/>
    <w:rPr>
      <w:lang w:eastAsia="en-US"/>
    </w:rPr>
  </w:style>
  <w:style w:type="character" w:customStyle="1" w:styleId="B2Char">
    <w:name w:val="B2 Char"/>
    <w:link w:val="B2"/>
    <w:qFormat/>
    <w:rsid w:val="00C30F5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4172F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1D09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561CA-9491-491B-806E-80633B4C6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1595</TotalTime>
  <Pages>3</Pages>
  <Words>838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369</cp:revision>
  <cp:lastPrinted>1900-01-01T08:00:00Z</cp:lastPrinted>
  <dcterms:created xsi:type="dcterms:W3CDTF">2018-11-05T09:14:00Z</dcterms:created>
  <dcterms:modified xsi:type="dcterms:W3CDTF">2020-10-23T14:43:00Z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